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85C60" w:rsidRPr="00185C60">
        <w:rPr>
          <w:b/>
          <w:noProof/>
          <w:sz w:val="24"/>
        </w:rPr>
        <w:t>C4-204294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F83B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5E1D">
              <w:rPr>
                <w:b/>
                <w:noProof/>
                <w:sz w:val="28"/>
              </w:rPr>
              <w:t>50</w:t>
            </w:r>
            <w:r w:rsidR="00F83B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5C60" w:rsidP="00547111">
            <w:pPr>
              <w:pStyle w:val="CRCoverPage"/>
              <w:spacing w:after="0"/>
              <w:rPr>
                <w:noProof/>
              </w:rPr>
            </w:pPr>
            <w:r w:rsidRPr="00185C60"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E57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83BD6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E1D" w:rsidP="00215E1D">
            <w:pPr>
              <w:pStyle w:val="CRCoverPage"/>
              <w:spacing w:after="0"/>
              <w:ind w:left="100"/>
              <w:rPr>
                <w:noProof/>
              </w:rPr>
            </w:pPr>
            <w:r w:rsidRPr="00215E1D">
              <w:rPr>
                <w:noProof/>
              </w:rPr>
              <w:t>Store Broadcast Location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5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32FF" w:rsidRDefault="00911A4D" w:rsidP="00AB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>LCS Broadcast Assistance Subscription Data need to be stored in UDR</w:t>
            </w:r>
            <w:r w:rsidR="00F83BD6">
              <w:rPr>
                <w:sz w:val="18"/>
              </w:rPr>
              <w:t>, a new resource store LCS Broadcast Assistance Subscription Data was defined in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F83BD6" w:rsidP="005D3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 xml:space="preserve">Add the new defined resource </w:t>
            </w:r>
            <w:proofErr w:type="spellStart"/>
            <w:r w:rsidRPr="00F83BD6">
              <w:rPr>
                <w:sz w:val="18"/>
              </w:rPr>
              <w:t>LcsBroadcastAssistanceSubscriptionData</w:t>
            </w:r>
            <w:proofErr w:type="spellEnd"/>
            <w:r>
              <w:rPr>
                <w:sz w:val="18"/>
              </w:rPr>
              <w:t xml:space="preserve"> in </w:t>
            </w:r>
            <w:proofErr w:type="spellStart"/>
            <w:r w:rsidRPr="00F83BD6">
              <w:rPr>
                <w:sz w:val="18"/>
              </w:rPr>
              <w:t>Nudr_DataRepository</w:t>
            </w:r>
            <w:proofErr w:type="spellEnd"/>
            <w:r w:rsidRPr="00F83BD6">
              <w:rPr>
                <w:sz w:val="18"/>
              </w:rPr>
              <w:t xml:space="preserve"> API</w:t>
            </w:r>
            <w:r w:rsidR="000B16E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6916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</w:rPr>
              <w:t xml:space="preserve">Stateless UDM feature </w:t>
            </w:r>
            <w:r w:rsidR="00691695">
              <w:rPr>
                <w:sz w:val="18"/>
              </w:rPr>
              <w:t>is</w:t>
            </w:r>
            <w:r>
              <w:rPr>
                <w:sz w:val="18"/>
              </w:rPr>
              <w:t xml:space="preserve"> not complete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83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83BD6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215E1D">
              <w:rPr>
                <w:noProof/>
              </w:rPr>
              <w:t xml:space="preserve"> CR</w:t>
            </w:r>
            <w:r w:rsidR="00C11244">
              <w:rPr>
                <w:noProof/>
              </w:rPr>
              <w:t>0297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4BB" w:rsidP="00F904B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proofErr w:type="spellStart"/>
            <w:r w:rsidR="00F83BD6">
              <w:t>Nud</w:t>
            </w:r>
            <w:r w:rsidR="00F83BD6">
              <w:rPr>
                <w:lang w:eastAsia="zh-CN"/>
              </w:rPr>
              <w:t>r</w:t>
            </w:r>
            <w:r w:rsidR="00F83BD6">
              <w:t>_DataRepository</w:t>
            </w:r>
            <w:proofErr w:type="spellEnd"/>
            <w:r w:rsidR="00F83BD6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83BD6" w:rsidRDefault="00F83BD6" w:rsidP="00F83BD6">
      <w:pPr>
        <w:pStyle w:val="2"/>
        <w:rPr>
          <w:lang w:val="en-US"/>
        </w:rPr>
      </w:pPr>
      <w:bookmarkStart w:id="3" w:name="_Toc45028516"/>
      <w:bookmarkStart w:id="4" w:name="_Toc36459269"/>
      <w:bookmarkStart w:id="5" w:name="_Toc27587206"/>
      <w:bookmarkStart w:id="6" w:name="_Toc21623466"/>
      <w:bookmarkStart w:id="7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</w:p>
    <w:p w:rsidR="00F83BD6" w:rsidRDefault="00F83BD6" w:rsidP="00F83BD6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F83BD6" w:rsidRDefault="00F83BD6" w:rsidP="00F83BD6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F83BD6" w:rsidRDefault="00F83BD6" w:rsidP="00F83BD6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F83BD6" w:rsidRDefault="00F83BD6" w:rsidP="00F83BD6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D36AEC" w:rsidRPr="00F83BD6" w:rsidRDefault="00D36AEC" w:rsidP="00ED0CE4">
      <w:pPr>
        <w:pStyle w:val="PL"/>
        <w:rPr>
          <w:lang w:eastAsia="zh-CN"/>
        </w:rPr>
      </w:pPr>
    </w:p>
    <w:p w:rsidR="00ED0CE4" w:rsidRDefault="00D36AEC" w:rsidP="00997F8F">
      <w:pPr>
        <w:rPr>
          <w:b/>
          <w:i/>
          <w:color w:val="0070C0"/>
        </w:rPr>
      </w:pPr>
      <w:r w:rsidRPr="00D36AEC">
        <w:rPr>
          <w:b/>
          <w:i/>
          <w:color w:val="0070C0"/>
        </w:rPr>
        <w:t xml:space="preserve">(… </w:t>
      </w:r>
      <w:proofErr w:type="gramStart"/>
      <w:r w:rsidRPr="00D36AEC">
        <w:rPr>
          <w:b/>
          <w:i/>
          <w:color w:val="0070C0"/>
        </w:rPr>
        <w:t>text</w:t>
      </w:r>
      <w:proofErr w:type="gramEnd"/>
      <w:r w:rsidRPr="00D36AEC">
        <w:rPr>
          <w:b/>
          <w:i/>
          <w:color w:val="0070C0"/>
        </w:rPr>
        <w:t xml:space="preserve"> not shown for clarity …)</w:t>
      </w:r>
    </w:p>
    <w:p w:rsidR="00F83BD6" w:rsidRDefault="00F83BD6" w:rsidP="00F83BD6">
      <w:pPr>
        <w:pStyle w:val="PL"/>
        <w:rPr>
          <w:lang w:val="en-US"/>
        </w:rPr>
      </w:pPr>
      <w:r>
        <w:t xml:space="preserve">  /subscription-data/{ueId}/lcs-privacy-data:</w:t>
      </w:r>
    </w:p>
    <w:p w:rsidR="00F83BD6" w:rsidRDefault="00F83BD6" w:rsidP="00F83BD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:rsidR="00F83BD6" w:rsidRDefault="00F83BD6" w:rsidP="00F83BD6">
      <w:pPr>
        <w:pStyle w:val="PL"/>
        <w:rPr>
          <w:lang w:val="en-US"/>
        </w:rPr>
      </w:pPr>
      <w:r>
        <w:t xml:space="preserve">  /subscription-data/{ueId}/lcs-mo-data:</w:t>
      </w:r>
    </w:p>
    <w:p w:rsidR="00F83BD6" w:rsidRDefault="00F83BD6" w:rsidP="00F83BD6">
      <w:pPr>
        <w:spacing w:after="0"/>
        <w:rPr>
          <w:ins w:id="8" w:author="CT4#99e huawei v0" w:date="2020-08-07T11:31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:rsidR="00F83BD6" w:rsidRDefault="00F83BD6" w:rsidP="00F83BD6">
      <w:pPr>
        <w:pStyle w:val="PL"/>
        <w:rPr>
          <w:ins w:id="9" w:author="CT4#99e huawei v0" w:date="2020-08-07T11:31:00Z"/>
          <w:lang w:val="en-US"/>
        </w:rPr>
      </w:pPr>
      <w:ins w:id="10" w:author="CT4#99e huawei v0" w:date="2020-08-07T11:31:00Z">
        <w:r>
          <w:t xml:space="preserve">  /subscription-data/{ueId}/lcs-bca-data:</w:t>
        </w:r>
      </w:ins>
    </w:p>
    <w:p w:rsidR="00F83BD6" w:rsidRPr="00F83BD6" w:rsidRDefault="00F83BD6" w:rsidP="00F83BD6">
      <w:pPr>
        <w:spacing w:after="0"/>
        <w:rPr>
          <w:lang w:val="fr-FR"/>
        </w:rPr>
      </w:pPr>
      <w:ins w:id="11" w:author="CT4#99e huawei v0" w:date="2020-08-07T11:31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~1lcs-bca-data'</w:t>
        </w:r>
      </w:ins>
    </w:p>
    <w:p w:rsidR="00F83BD6" w:rsidRDefault="00F83BD6" w:rsidP="00F83BD6">
      <w:pPr>
        <w:pStyle w:val="PL"/>
        <w:rPr>
          <w:lang w:val="en-US"/>
        </w:rPr>
      </w:pPr>
      <w:r>
        <w:t xml:space="preserve">  /subscription-data/{ueId}/pp-data:</w:t>
      </w:r>
    </w:p>
    <w:p w:rsidR="00F83BD6" w:rsidRDefault="00F83BD6" w:rsidP="00F83BD6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F83BD6" w:rsidRPr="00F83BD6" w:rsidRDefault="00F83BD6" w:rsidP="00997F8F">
      <w:pPr>
        <w:rPr>
          <w:lang w:val="fr-FR"/>
        </w:rPr>
      </w:pPr>
      <w:r w:rsidRPr="00D36AEC">
        <w:rPr>
          <w:b/>
          <w:i/>
          <w:color w:val="0070C0"/>
        </w:rPr>
        <w:t xml:space="preserve">(… </w:t>
      </w:r>
      <w:proofErr w:type="gramStart"/>
      <w:r w:rsidRPr="00D36AEC">
        <w:rPr>
          <w:b/>
          <w:i/>
          <w:color w:val="0070C0"/>
        </w:rPr>
        <w:t>text</w:t>
      </w:r>
      <w:proofErr w:type="gramEnd"/>
      <w:r w:rsidRPr="00D36AEC">
        <w:rPr>
          <w:b/>
          <w:i/>
          <w:color w:val="0070C0"/>
        </w:rPr>
        <w:t xml:space="preserve">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B92" w:rsidRDefault="00D13B92">
      <w:r>
        <w:separator/>
      </w:r>
    </w:p>
  </w:endnote>
  <w:endnote w:type="continuationSeparator" w:id="0">
    <w:p w:rsidR="00D13B92" w:rsidRDefault="00D1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B92" w:rsidRDefault="00D13B92">
      <w:r>
        <w:separator/>
      </w:r>
    </w:p>
  </w:footnote>
  <w:footnote w:type="continuationSeparator" w:id="0">
    <w:p w:rsidR="00D13B92" w:rsidRDefault="00D13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A4D" w:rsidRDefault="00911A4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676D1"/>
    <w:rsid w:val="000A1F6F"/>
    <w:rsid w:val="000A6394"/>
    <w:rsid w:val="000B16E8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85C60"/>
    <w:rsid w:val="00192C46"/>
    <w:rsid w:val="00194EE2"/>
    <w:rsid w:val="001A08B3"/>
    <w:rsid w:val="001A7B60"/>
    <w:rsid w:val="001B0A95"/>
    <w:rsid w:val="001B52F0"/>
    <w:rsid w:val="001B7A65"/>
    <w:rsid w:val="001C66DD"/>
    <w:rsid w:val="001D0154"/>
    <w:rsid w:val="001D7AF6"/>
    <w:rsid w:val="001E41F3"/>
    <w:rsid w:val="001E69D1"/>
    <w:rsid w:val="001F3027"/>
    <w:rsid w:val="001F7FCB"/>
    <w:rsid w:val="00202199"/>
    <w:rsid w:val="002058F9"/>
    <w:rsid w:val="00215E1D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A323F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85694"/>
    <w:rsid w:val="00387DA8"/>
    <w:rsid w:val="00392C95"/>
    <w:rsid w:val="003B319C"/>
    <w:rsid w:val="003E1A36"/>
    <w:rsid w:val="00407DA1"/>
    <w:rsid w:val="00410371"/>
    <w:rsid w:val="00414ED4"/>
    <w:rsid w:val="004242F1"/>
    <w:rsid w:val="00424FBB"/>
    <w:rsid w:val="004371C3"/>
    <w:rsid w:val="00453A0E"/>
    <w:rsid w:val="00454BDB"/>
    <w:rsid w:val="004762A5"/>
    <w:rsid w:val="00477166"/>
    <w:rsid w:val="00487AD1"/>
    <w:rsid w:val="0049038E"/>
    <w:rsid w:val="004B75B7"/>
    <w:rsid w:val="004E1669"/>
    <w:rsid w:val="004E2BEC"/>
    <w:rsid w:val="004E7A25"/>
    <w:rsid w:val="0050797C"/>
    <w:rsid w:val="0051580D"/>
    <w:rsid w:val="00541783"/>
    <w:rsid w:val="00547111"/>
    <w:rsid w:val="00562B75"/>
    <w:rsid w:val="00570453"/>
    <w:rsid w:val="0058198D"/>
    <w:rsid w:val="00592D74"/>
    <w:rsid w:val="005A36B2"/>
    <w:rsid w:val="005D1DC5"/>
    <w:rsid w:val="005D332B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77BA3"/>
    <w:rsid w:val="00691695"/>
    <w:rsid w:val="0069409D"/>
    <w:rsid w:val="00695808"/>
    <w:rsid w:val="006A3253"/>
    <w:rsid w:val="006B46FB"/>
    <w:rsid w:val="006D1AC8"/>
    <w:rsid w:val="006E21FB"/>
    <w:rsid w:val="006E32F4"/>
    <w:rsid w:val="006E62D0"/>
    <w:rsid w:val="006F2A3C"/>
    <w:rsid w:val="006F549F"/>
    <w:rsid w:val="00705A12"/>
    <w:rsid w:val="00730F5D"/>
    <w:rsid w:val="00730FC2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1A4D"/>
    <w:rsid w:val="009141E6"/>
    <w:rsid w:val="009148DE"/>
    <w:rsid w:val="00917FA3"/>
    <w:rsid w:val="00941CA1"/>
    <w:rsid w:val="00941E30"/>
    <w:rsid w:val="00942128"/>
    <w:rsid w:val="0097473E"/>
    <w:rsid w:val="00974C2A"/>
    <w:rsid w:val="009777D9"/>
    <w:rsid w:val="009904EB"/>
    <w:rsid w:val="00991B88"/>
    <w:rsid w:val="00997F8F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105D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41D58"/>
    <w:rsid w:val="00B6665B"/>
    <w:rsid w:val="00B67B97"/>
    <w:rsid w:val="00B968C8"/>
    <w:rsid w:val="00BA3EC5"/>
    <w:rsid w:val="00BA51D9"/>
    <w:rsid w:val="00BA55CF"/>
    <w:rsid w:val="00BB5DFC"/>
    <w:rsid w:val="00BD279D"/>
    <w:rsid w:val="00BD6BB8"/>
    <w:rsid w:val="00BF05F1"/>
    <w:rsid w:val="00C11244"/>
    <w:rsid w:val="00C14BE7"/>
    <w:rsid w:val="00C16E4D"/>
    <w:rsid w:val="00C26A58"/>
    <w:rsid w:val="00C3018F"/>
    <w:rsid w:val="00C465DC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13B92"/>
    <w:rsid w:val="00D24991"/>
    <w:rsid w:val="00D308BF"/>
    <w:rsid w:val="00D36AEC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57A7D"/>
    <w:rsid w:val="00E8079D"/>
    <w:rsid w:val="00E81BF0"/>
    <w:rsid w:val="00E97604"/>
    <w:rsid w:val="00EB09B7"/>
    <w:rsid w:val="00EB4EBF"/>
    <w:rsid w:val="00EB6844"/>
    <w:rsid w:val="00EC2A44"/>
    <w:rsid w:val="00EC3BEF"/>
    <w:rsid w:val="00ED0CE4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83BD6"/>
    <w:rsid w:val="00F904BB"/>
    <w:rsid w:val="00F94520"/>
    <w:rsid w:val="00FA534F"/>
    <w:rsid w:val="00FB6386"/>
    <w:rsid w:val="00FC615D"/>
    <w:rsid w:val="00FE15B5"/>
    <w:rsid w:val="00F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7F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37EC6-2396-468A-8198-6B51FEA99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864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120</cp:revision>
  <cp:lastPrinted>1900-01-01T08:00:00Z</cp:lastPrinted>
  <dcterms:created xsi:type="dcterms:W3CDTF">2020-05-08T02:37:00Z</dcterms:created>
  <dcterms:modified xsi:type="dcterms:W3CDTF">2020-08-11T12:05:00Z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(3)aP5PSK+nvqMn45vWWEsbA74TAkDMNMdLnkJ3250+BHqjxm3iC37WrFsiNnzfvL/BEqjdC+oA
QcA5ZOQs4rCP0r89Wds6CaqNFepnFt+YxTDhtxyB7oWO95/dT6kizb7sP2oZB/NazWuUaDAb
yXdQaEihUf4zTMGizjsIsVgdmedWs8SfHZZM8PkNZRBwRWvaiyUVPLGnQTty2+PnsFJjdsQY
FNZaFWBI0+qMIgktfx</vt:lpwstr>
  </property>
  <property fmtid="{D5CDD505-2E9C-101B-9397-08002B2CF9AE}" pid="22" name="_2015_ms_pID_7253431">
    <vt:lpwstr>XVrXzmb8vCmL1DdSCVD84Y+ZGVdNQY+w3WONePc+FTD+xL8+PB1j6b
HayI06sXKd82tzfahQ60P+SFsrmpuq6sZ1LF+q1IV8fAbH7ue/cZWsBJLPX385tyawAA07tv
+SHc8D8J9jrgq6jFq/cp1mPDuQaxhMc0RKhfsX9XA3hmcuwfskVCxlQbpYGnBCmXTo6YDUlj
g+DCOikgEVsFrTdN3xjVc6uwzL5Tyivq6avR</vt:lpwstr>
  </property>
  <property fmtid="{D5CDD505-2E9C-101B-9397-08002B2CF9AE}" pid="23" name="_2015_ms_pID_7253432">
    <vt:lpwstr>ZQ==</vt:lpwstr>
  </property>
</Properties>
</file>